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39777F79"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#94Ad-Hoc</w:t>
      </w:r>
      <w:r w:rsidRPr="00E427D8">
        <w:rPr>
          <w:rFonts w:ascii="Arial" w:hAnsi="Arial" w:cs="Arial"/>
          <w:b/>
          <w:sz w:val="24"/>
        </w:rPr>
        <w:tab/>
        <w:t>S3-1</w:t>
      </w:r>
      <w:r w:rsidR="00931360">
        <w:rPr>
          <w:rFonts w:ascii="Arial" w:hAnsi="Arial" w:cs="Arial"/>
          <w:b/>
          <w:sz w:val="24"/>
          <w:lang w:eastAsia="ja-JP"/>
        </w:rPr>
        <w:t>9</w:t>
      </w:r>
      <w:r w:rsidR="0096232D">
        <w:rPr>
          <w:rFonts w:ascii="Arial" w:hAnsi="Arial" w:cs="Arial"/>
          <w:b/>
          <w:sz w:val="24"/>
          <w:lang w:eastAsia="ja-JP"/>
        </w:rPr>
        <w:t>0797</w:t>
      </w:r>
      <w:bookmarkStart w:id="0" w:name="_GoBack"/>
      <w:bookmarkEnd w:id="0"/>
    </w:p>
    <w:p w14:paraId="0E85D834" w14:textId="3E22B057" w:rsidR="00C022E3" w:rsidRDefault="00931360" w:rsidP="001667C3">
      <w:pPr>
        <w:keepNext/>
        <w:pBdr>
          <w:bottom w:val="single" w:sz="4" w:space="1" w:color="auto"/>
        </w:pBdr>
        <w:tabs>
          <w:tab w:val="right" w:pos="9639"/>
        </w:tabs>
        <w:spacing w:after="0"/>
        <w:outlineLvl w:val="0"/>
        <w:rPr>
          <w:rFonts w:ascii="Arial" w:hAnsi="Arial" w:cs="Arial"/>
          <w:b/>
          <w:sz w:val="24"/>
        </w:rPr>
      </w:pPr>
      <w:r w:rsidRPr="00931360">
        <w:rPr>
          <w:rFonts w:ascii="Arial" w:hAnsi="Arial" w:cs="Arial"/>
          <w:b/>
          <w:sz w:val="24"/>
        </w:rPr>
        <w:t>Stockholm (Sweden), 11-15 March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Pr>
          <w:rFonts w:ascii="Arial" w:hAnsi="Arial" w:cs="Arial"/>
          <w:i/>
          <w:sz w:val="18"/>
          <w:szCs w:val="18"/>
        </w:rPr>
        <w:t>9</w:t>
      </w:r>
      <w:r w:rsidR="00C4712D">
        <w:rPr>
          <w:rFonts w:ascii="Arial" w:hAnsi="Arial" w:cs="Arial"/>
          <w:i/>
          <w:sz w:val="18"/>
          <w:szCs w:val="18"/>
        </w:rPr>
        <w:t>x</w:t>
      </w:r>
      <w:r w:rsidR="00C022E3">
        <w:rPr>
          <w:rFonts w:ascii="Arial" w:hAnsi="Arial" w:cs="Arial"/>
          <w:i/>
          <w:sz w:val="18"/>
          <w:szCs w:val="18"/>
        </w:rPr>
        <w:t>abc</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531ED385"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9842B0">
        <w:rPr>
          <w:rFonts w:ascii="Arial" w:hAnsi="Arial" w:cs="Arial"/>
          <w:b/>
        </w:rPr>
        <w:t xml:space="preserve">Conclusion on </w:t>
      </w:r>
      <w:r w:rsidR="000859C2">
        <w:rPr>
          <w:rFonts w:ascii="Arial" w:hAnsi="Arial" w:cs="Arial"/>
          <w:b/>
        </w:rPr>
        <w:t>KI #</w:t>
      </w:r>
      <w:r w:rsidR="00F246F1">
        <w:rPr>
          <w:rFonts w:ascii="Arial" w:hAnsi="Arial" w:cs="Arial"/>
          <w:b/>
        </w:rPr>
        <w:t>8</w:t>
      </w:r>
      <w:r w:rsidR="0079665E">
        <w:rPr>
          <w:rFonts w:ascii="Arial" w:hAnsi="Arial" w:cs="Arial"/>
          <w:b/>
        </w:rPr>
        <w:t xml:space="preserve"> </w:t>
      </w:r>
      <w:r w:rsidR="005935E1">
        <w:rPr>
          <w:rFonts w:ascii="Arial" w:hAnsi="Arial" w:cs="Arial"/>
          <w:b/>
        </w:rPr>
        <w:t xml:space="preserve">for Study on the security for </w:t>
      </w:r>
      <w:r w:rsidR="009842B0">
        <w:rPr>
          <w:rFonts w:ascii="Arial" w:hAnsi="Arial" w:cs="Arial"/>
          <w:b/>
        </w:rPr>
        <w:t>URLLC</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71B678F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343B">
        <w:rPr>
          <w:rFonts w:ascii="Arial" w:hAnsi="Arial"/>
          <w:b/>
        </w:rPr>
        <w:t>5</w:t>
      </w:r>
      <w:r w:rsidR="003E25EE">
        <w:rPr>
          <w:rFonts w:ascii="Arial" w:hAnsi="Arial"/>
          <w:b/>
        </w:rPr>
        <w:t>.</w:t>
      </w:r>
      <w:r w:rsidR="009842B0">
        <w:rPr>
          <w:rFonts w:ascii="Arial" w:hAnsi="Arial"/>
          <w:b/>
        </w:rPr>
        <w:t>13</w:t>
      </w:r>
    </w:p>
    <w:p w14:paraId="1A33E39A" w14:textId="77777777" w:rsidR="00C022E3" w:rsidRDefault="00C022E3">
      <w:pPr>
        <w:pStyle w:val="Heading1"/>
      </w:pPr>
      <w:r>
        <w:t>1</w:t>
      </w:r>
      <w:r>
        <w:tab/>
        <w:t>Decision/action requested</w:t>
      </w:r>
    </w:p>
    <w:p w14:paraId="53AF54D3" w14:textId="44AC0E74"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conclusion on KI #</w:t>
      </w:r>
      <w:r w:rsidR="00F246F1">
        <w:rPr>
          <w:b/>
          <w:i/>
        </w:rPr>
        <w:t>8</w:t>
      </w:r>
      <w:r>
        <w:rPr>
          <w:b/>
          <w:i/>
        </w:rPr>
        <w:t>.</w:t>
      </w:r>
    </w:p>
    <w:p w14:paraId="0856003E" w14:textId="77777777" w:rsidR="00C022E3" w:rsidRDefault="00C022E3">
      <w:pPr>
        <w:pStyle w:val="Heading1"/>
      </w:pPr>
      <w:r>
        <w:t>2</w:t>
      </w:r>
      <w:r>
        <w:tab/>
        <w:t>References</w:t>
      </w:r>
    </w:p>
    <w:p w14:paraId="3E838056" w14:textId="76B913BC" w:rsidR="00C022E3" w:rsidRPr="005962B2" w:rsidRDefault="00B16A40" w:rsidP="005962B2">
      <w:pPr>
        <w:pStyle w:val="Reference"/>
        <w:rPr>
          <w:lang w:val="fr-FR"/>
        </w:rPr>
      </w:pPr>
      <w:r w:rsidRPr="005962B2">
        <w:t>[1]</w:t>
      </w:r>
      <w:r w:rsidRPr="005962B2">
        <w:tab/>
      </w:r>
      <w:r w:rsidR="005A7FEF">
        <w:t>TR 33.8</w:t>
      </w:r>
      <w:r w:rsidR="009842B0">
        <w:t>25</w:t>
      </w:r>
      <w:r w:rsidR="005A7FEF" w:rsidRPr="005962B2">
        <w:t xml:space="preserve"> </w:t>
      </w:r>
      <w:r w:rsidR="005A7FEF" w:rsidRPr="005A7FEF">
        <w:t xml:space="preserve">Study on </w:t>
      </w:r>
      <w:r w:rsidR="009842B0" w:rsidRPr="009842B0">
        <w:t>the Security for 5G URLLC</w:t>
      </w:r>
      <w:r w:rsidR="00C022E3" w:rsidRPr="005962B2">
        <w:tab/>
      </w:r>
    </w:p>
    <w:p w14:paraId="55DF4433" w14:textId="77777777" w:rsidR="00C022E3" w:rsidRDefault="00C022E3">
      <w:pPr>
        <w:pStyle w:val="Heading1"/>
      </w:pPr>
      <w:r>
        <w:t>3</w:t>
      </w:r>
      <w:r>
        <w:tab/>
        <w:t>Rationale</w:t>
      </w:r>
    </w:p>
    <w:p w14:paraId="75BC122B" w14:textId="78452275" w:rsidR="00F246F1" w:rsidRDefault="00F246F1" w:rsidP="00F246F1">
      <w:r>
        <w:t>Authentication and key agreement is essential for network access and shall not be sacrificed to support low latency communication. The AKA delay is only incurred during the very initial registration, while user plane key refresh is quickly performed (e.g., based on the intra-cell handover procedure). Furthermore, URLLC is for user plane traffic according to TR 23.725, hence AKA procedure is irrelevant. Therefore, it is proposed to conclude that any AKA optimization is not pursued for URLLC services.</w:t>
      </w:r>
    </w:p>
    <w:p w14:paraId="62A2B272" w14:textId="3F211C00" w:rsidR="00C022E3" w:rsidRDefault="00C022E3">
      <w:pPr>
        <w:pStyle w:val="Heading1"/>
      </w:pPr>
      <w:r>
        <w:t>4</w:t>
      </w:r>
      <w:r>
        <w:tab/>
        <w:t>Detailed proposal</w:t>
      </w:r>
    </w:p>
    <w:p w14:paraId="0C99A8EF" w14:textId="2DD82493" w:rsidR="00B71CF4" w:rsidRDefault="00B71CF4" w:rsidP="00B71CF4">
      <w:r w:rsidRPr="00E90615">
        <w:t xml:space="preserve">It is proposed that SA3 approve the below pCR for inclusion in the TR </w:t>
      </w:r>
      <w:r w:rsidR="00AA2F31">
        <w:t xml:space="preserve">33.825 </w:t>
      </w:r>
      <w:r w:rsidRPr="00E90615">
        <w:t>[1].</w:t>
      </w:r>
    </w:p>
    <w:p w14:paraId="743C0C5B" w14:textId="4B9C8090" w:rsidR="00B71CF4" w:rsidRDefault="00B71CF4" w:rsidP="00B41869"/>
    <w:p w14:paraId="7CD2EE1E" w14:textId="77777777" w:rsidR="007A5014" w:rsidRDefault="007A5014" w:rsidP="007A5014">
      <w:pPr>
        <w:jc w:val="center"/>
        <w:rPr>
          <w:b/>
          <w:sz w:val="40"/>
          <w:szCs w:val="40"/>
        </w:rPr>
      </w:pPr>
      <w:r w:rsidRPr="008D57E2">
        <w:rPr>
          <w:b/>
          <w:sz w:val="40"/>
          <w:szCs w:val="40"/>
        </w:rPr>
        <w:t xml:space="preserve">***** START OF </w:t>
      </w:r>
      <w:r>
        <w:rPr>
          <w:b/>
          <w:sz w:val="40"/>
          <w:szCs w:val="40"/>
        </w:rPr>
        <w:t xml:space="preserve">FIRST </w:t>
      </w:r>
      <w:r w:rsidRPr="008D57E2">
        <w:rPr>
          <w:b/>
          <w:sz w:val="40"/>
          <w:szCs w:val="40"/>
        </w:rPr>
        <w:t>CHANGES *****</w:t>
      </w:r>
    </w:p>
    <w:p w14:paraId="1C91231F" w14:textId="77777777" w:rsidR="007A5014" w:rsidRPr="00235394" w:rsidRDefault="007A5014" w:rsidP="007A5014">
      <w:pPr>
        <w:pStyle w:val="Heading1"/>
      </w:pPr>
      <w:bookmarkStart w:id="1" w:name="_Toc521673810"/>
      <w:bookmarkStart w:id="2" w:name="_Toc536805187"/>
      <w:r w:rsidRPr="00235394">
        <w:t>2</w:t>
      </w:r>
      <w:r w:rsidRPr="00235394">
        <w:tab/>
        <w:t>References</w:t>
      </w:r>
      <w:bookmarkEnd w:id="1"/>
      <w:bookmarkEnd w:id="2"/>
    </w:p>
    <w:p w14:paraId="06FD18E2" w14:textId="77777777" w:rsidR="007A5014" w:rsidRPr="00235394" w:rsidRDefault="007A5014" w:rsidP="007A5014">
      <w:r w:rsidRPr="00235394">
        <w:t>The following documents contain provisions which, through reference in this text, constitute provisions of the present document.</w:t>
      </w:r>
    </w:p>
    <w:p w14:paraId="36B0478E" w14:textId="77777777" w:rsidR="007A5014" w:rsidRPr="004D3578" w:rsidRDefault="007A5014" w:rsidP="007A5014">
      <w:pPr>
        <w:pStyle w:val="B1"/>
      </w:pPr>
      <w:r>
        <w:t>-</w:t>
      </w:r>
      <w:r>
        <w:tab/>
      </w:r>
      <w:r w:rsidRPr="004D3578">
        <w:t>References are either specific (identified by date of publication, edition number, version number, etc.) or non</w:t>
      </w:r>
      <w:r w:rsidRPr="004D3578">
        <w:noBreakHyphen/>
        <w:t>specific.</w:t>
      </w:r>
    </w:p>
    <w:p w14:paraId="23B5E7EE" w14:textId="77777777" w:rsidR="007A5014" w:rsidRPr="004D3578" w:rsidRDefault="007A5014" w:rsidP="007A5014">
      <w:pPr>
        <w:pStyle w:val="B1"/>
      </w:pPr>
      <w:r>
        <w:t>-</w:t>
      </w:r>
      <w:r>
        <w:tab/>
      </w:r>
      <w:r w:rsidRPr="004D3578">
        <w:t>For a specific reference, subsequent revisions do not apply.</w:t>
      </w:r>
    </w:p>
    <w:p w14:paraId="148F6B08" w14:textId="77777777" w:rsidR="007A5014" w:rsidRPr="004D3578" w:rsidRDefault="007A5014" w:rsidP="007A501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09D604" w14:textId="77777777" w:rsidR="007A5014" w:rsidRPr="00235394" w:rsidRDefault="007A5014" w:rsidP="007A5014">
      <w:pPr>
        <w:pStyle w:val="EX"/>
      </w:pPr>
      <w:r w:rsidRPr="00235394">
        <w:t>[1]</w:t>
      </w:r>
      <w:r w:rsidRPr="00235394">
        <w:tab/>
        <w:t>3GPP TR 21.905: "Vocabulary for 3GPP Specifications".</w:t>
      </w:r>
    </w:p>
    <w:p w14:paraId="4C14DC33" w14:textId="0126A5DE" w:rsidR="007A5014" w:rsidRPr="00235394" w:rsidRDefault="007A5014" w:rsidP="007A5014">
      <w:pPr>
        <w:pStyle w:val="EX"/>
        <w:rPr>
          <w:ins w:id="3" w:author="Qualcomm-1" w:date="2019-03-01T08:08:00Z"/>
        </w:rPr>
      </w:pPr>
      <w:ins w:id="4" w:author="Qualcomm-1" w:date="2019-03-01T08:08:00Z">
        <w:r w:rsidRPr="00235394">
          <w:t>[</w:t>
        </w:r>
      </w:ins>
      <w:ins w:id="5" w:author="Qualcomm-1" w:date="2019-03-01T08:09:00Z">
        <w:r w:rsidRPr="00C95B7E">
          <w:rPr>
            <w:highlight w:val="yellow"/>
            <w:rPrChange w:id="6" w:author="Qualcomm-1" w:date="2019-03-01T08:10:00Z">
              <w:rPr/>
            </w:rPrChange>
          </w:rPr>
          <w:t>xx</w:t>
        </w:r>
      </w:ins>
      <w:ins w:id="7" w:author="Qualcomm-1" w:date="2019-03-01T08:08:00Z">
        <w:r w:rsidRPr="00235394">
          <w:t>]</w:t>
        </w:r>
        <w:r w:rsidRPr="00235394">
          <w:tab/>
          <w:t>3GPP TR </w:t>
        </w:r>
      </w:ins>
      <w:ins w:id="8" w:author="Qualcomm-1" w:date="2019-03-01T08:09:00Z">
        <w:r>
          <w:t>23.725</w:t>
        </w:r>
      </w:ins>
      <w:ins w:id="9" w:author="Qualcomm-1" w:date="2019-03-01T08:08:00Z">
        <w:r w:rsidRPr="00235394">
          <w:t>: "</w:t>
        </w:r>
      </w:ins>
      <w:ins w:id="10" w:author="Qualcomm-1" w:date="2019-03-01T08:10:00Z">
        <w:r w:rsidRPr="007A5014">
          <w:t xml:space="preserve"> Study on enhancement of Ultra-Reliable Low-Latency Communication (URLLC) support in the 5G Core network </w:t>
        </w:r>
        <w:r>
          <w:t>(5GC)</w:t>
        </w:r>
      </w:ins>
      <w:ins w:id="11" w:author="Qualcomm-1" w:date="2019-03-01T08:08:00Z">
        <w:r w:rsidRPr="00235394">
          <w:t>".</w:t>
        </w:r>
      </w:ins>
    </w:p>
    <w:p w14:paraId="1C1D6ED5" w14:textId="77777777" w:rsidR="007A5014" w:rsidRPr="00723439" w:rsidRDefault="007A5014" w:rsidP="007A5014">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4DFCF86B" w14:textId="77777777" w:rsidR="007A5014" w:rsidRPr="00B71CF4" w:rsidRDefault="007A5014" w:rsidP="00B41869"/>
    <w:p w14:paraId="16A4AA44" w14:textId="1831EE84" w:rsidR="00723439" w:rsidRPr="00723439" w:rsidRDefault="00A24229" w:rsidP="00A24229">
      <w:pPr>
        <w:jc w:val="center"/>
        <w:rPr>
          <w:i/>
          <w:color w:val="4472C4"/>
        </w:rPr>
      </w:pPr>
      <w:r w:rsidRPr="008D57E2">
        <w:rPr>
          <w:b/>
          <w:sz w:val="40"/>
          <w:szCs w:val="40"/>
        </w:rPr>
        <w:t xml:space="preserve">***** START OF </w:t>
      </w:r>
      <w:r w:rsidR="007A5014">
        <w:rPr>
          <w:b/>
          <w:sz w:val="40"/>
          <w:szCs w:val="40"/>
        </w:rPr>
        <w:t xml:space="preserve">SECOND </w:t>
      </w:r>
      <w:r w:rsidRPr="008D57E2">
        <w:rPr>
          <w:b/>
          <w:sz w:val="40"/>
          <w:szCs w:val="40"/>
        </w:rPr>
        <w:t>CHANGES *****</w:t>
      </w:r>
    </w:p>
    <w:p w14:paraId="17F12A51" w14:textId="50CF8BA6" w:rsidR="00F246F1" w:rsidRDefault="00F246F1" w:rsidP="00F246F1">
      <w:pPr>
        <w:pStyle w:val="Heading2"/>
        <w:rPr>
          <w:ins w:id="12" w:author="Qualcomm-1" w:date="2019-02-27T14:49:00Z"/>
        </w:rPr>
      </w:pPr>
      <w:bookmarkStart w:id="13" w:name="_Toc536805400"/>
      <w:ins w:id="14" w:author="Qualcomm-1" w:date="2019-02-27T14:49:00Z">
        <w:r>
          <w:lastRenderedPageBreak/>
          <w:t>7.x</w:t>
        </w:r>
        <w:r>
          <w:tab/>
          <w:t>Key Issue #8: Acceleration of authentication and key agreement procedure for low latency</w:t>
        </w:r>
        <w:bookmarkEnd w:id="13"/>
      </w:ins>
    </w:p>
    <w:p w14:paraId="19F11741" w14:textId="6884FB43" w:rsidR="00F246F1" w:rsidRDefault="00F246F1" w:rsidP="00F246F1">
      <w:pPr>
        <w:rPr>
          <w:ins w:id="15" w:author="Qualcomm-1" w:date="2019-02-27T14:49:00Z"/>
        </w:rPr>
      </w:pPr>
      <w:ins w:id="16" w:author="Qualcomm-1" w:date="2019-02-27T14:49:00Z">
        <w:r>
          <w:t>Authentication and key agreement is essential for network access and shall not be sacrificed to support low latency communication. The AKA delay is only incurred during the very initial registration, while user plane key refresh is quickly performed (e.g., based on the intra-cell handover procedure). Furthermore, URLLC is for user plane traffic according to TR 23.725</w:t>
        </w:r>
      </w:ins>
      <w:ins w:id="17" w:author="Qualcomm-1" w:date="2019-03-01T08:08:00Z">
        <w:r w:rsidR="007A5014">
          <w:t xml:space="preserve"> </w:t>
        </w:r>
      </w:ins>
      <w:ins w:id="18" w:author="Qualcomm-1" w:date="2019-02-27T14:49:00Z">
        <w:r>
          <w:t>[</w:t>
        </w:r>
        <w:r w:rsidRPr="00C95B7E">
          <w:rPr>
            <w:highlight w:val="yellow"/>
            <w:rPrChange w:id="19" w:author="Qualcomm-1" w:date="2019-03-01T08:10:00Z">
              <w:rPr/>
            </w:rPrChange>
          </w:rPr>
          <w:t>xx</w:t>
        </w:r>
        <w:r>
          <w:t>], hence AKA procedure is irrelevant. Therefore, it is concluded that any AKA optimization is not pursued for URLLC services.</w:t>
        </w:r>
      </w:ins>
    </w:p>
    <w:p w14:paraId="7A5484F0" w14:textId="77777777" w:rsidR="009842B0" w:rsidRDefault="009842B0" w:rsidP="00723439"/>
    <w:p w14:paraId="1F4801C3" w14:textId="3CCDC067"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w:t>
      </w:r>
      <w:r w:rsidR="007A5014">
        <w:rPr>
          <w:b/>
          <w:sz w:val="40"/>
          <w:szCs w:val="40"/>
        </w:rPr>
        <w:t xml:space="preserve">SECOND </w:t>
      </w:r>
      <w:r w:rsidRPr="008D57E2">
        <w:rPr>
          <w:b/>
          <w:sz w:val="40"/>
          <w:szCs w:val="40"/>
        </w:rPr>
        <w:t>CHANGES *****</w:t>
      </w:r>
    </w:p>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040F6" w14:textId="77777777" w:rsidR="00C97F88" w:rsidRDefault="00C97F88">
      <w:r>
        <w:separator/>
      </w:r>
    </w:p>
  </w:endnote>
  <w:endnote w:type="continuationSeparator" w:id="0">
    <w:p w14:paraId="3B1E9CF7" w14:textId="77777777" w:rsidR="00C97F88" w:rsidRDefault="00C9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DB69A" w14:textId="77777777" w:rsidR="00C97F88" w:rsidRDefault="00C97F88">
      <w:r>
        <w:separator/>
      </w:r>
    </w:p>
  </w:footnote>
  <w:footnote w:type="continuationSeparator" w:id="0">
    <w:p w14:paraId="37EA6E24" w14:textId="77777777" w:rsidR="00C97F88" w:rsidRDefault="00C97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54E7B"/>
    <w:rsid w:val="0006171E"/>
    <w:rsid w:val="000819D8"/>
    <w:rsid w:val="000859C2"/>
    <w:rsid w:val="000A027E"/>
    <w:rsid w:val="000A0F3C"/>
    <w:rsid w:val="000B756E"/>
    <w:rsid w:val="000E3337"/>
    <w:rsid w:val="0011621C"/>
    <w:rsid w:val="001227D0"/>
    <w:rsid w:val="00126DB4"/>
    <w:rsid w:val="001667C3"/>
    <w:rsid w:val="001861EC"/>
    <w:rsid w:val="001C3EC8"/>
    <w:rsid w:val="001D2BD4"/>
    <w:rsid w:val="001F49A4"/>
    <w:rsid w:val="0020395B"/>
    <w:rsid w:val="00234F52"/>
    <w:rsid w:val="00244C9A"/>
    <w:rsid w:val="0027593E"/>
    <w:rsid w:val="00276A5B"/>
    <w:rsid w:val="0028405D"/>
    <w:rsid w:val="00286F88"/>
    <w:rsid w:val="002C7AF5"/>
    <w:rsid w:val="002D1657"/>
    <w:rsid w:val="002D71AD"/>
    <w:rsid w:val="00304547"/>
    <w:rsid w:val="00305A73"/>
    <w:rsid w:val="00310453"/>
    <w:rsid w:val="003151E0"/>
    <w:rsid w:val="00365D34"/>
    <w:rsid w:val="00371032"/>
    <w:rsid w:val="003A0A63"/>
    <w:rsid w:val="003C5A97"/>
    <w:rsid w:val="003D5D50"/>
    <w:rsid w:val="003E25EE"/>
    <w:rsid w:val="003F0859"/>
    <w:rsid w:val="003F52B2"/>
    <w:rsid w:val="004005EF"/>
    <w:rsid w:val="00420411"/>
    <w:rsid w:val="0043777C"/>
    <w:rsid w:val="004665B3"/>
    <w:rsid w:val="0047235A"/>
    <w:rsid w:val="0047436E"/>
    <w:rsid w:val="004854B0"/>
    <w:rsid w:val="004A2990"/>
    <w:rsid w:val="004D55C2"/>
    <w:rsid w:val="004F2420"/>
    <w:rsid w:val="005568D9"/>
    <w:rsid w:val="005729C4"/>
    <w:rsid w:val="00575FCB"/>
    <w:rsid w:val="0059227B"/>
    <w:rsid w:val="005935E1"/>
    <w:rsid w:val="005962B2"/>
    <w:rsid w:val="005A7FEF"/>
    <w:rsid w:val="005B75F9"/>
    <w:rsid w:val="005B795D"/>
    <w:rsid w:val="005B7BF3"/>
    <w:rsid w:val="005C2FF6"/>
    <w:rsid w:val="005F4008"/>
    <w:rsid w:val="006203B2"/>
    <w:rsid w:val="006221CB"/>
    <w:rsid w:val="00644CB7"/>
    <w:rsid w:val="00652248"/>
    <w:rsid w:val="00657B80"/>
    <w:rsid w:val="006616EF"/>
    <w:rsid w:val="00662294"/>
    <w:rsid w:val="006836AE"/>
    <w:rsid w:val="006A70AC"/>
    <w:rsid w:val="006A73AF"/>
    <w:rsid w:val="006B3155"/>
    <w:rsid w:val="006D0858"/>
    <w:rsid w:val="006D340A"/>
    <w:rsid w:val="006D57EB"/>
    <w:rsid w:val="00706B29"/>
    <w:rsid w:val="00722DD9"/>
    <w:rsid w:val="00723439"/>
    <w:rsid w:val="00782E95"/>
    <w:rsid w:val="00791321"/>
    <w:rsid w:val="0079665E"/>
    <w:rsid w:val="007A0956"/>
    <w:rsid w:val="007A4B83"/>
    <w:rsid w:val="007A5014"/>
    <w:rsid w:val="007C27B0"/>
    <w:rsid w:val="007D0050"/>
    <w:rsid w:val="007E40D2"/>
    <w:rsid w:val="007F300B"/>
    <w:rsid w:val="00821638"/>
    <w:rsid w:val="00841295"/>
    <w:rsid w:val="00867624"/>
    <w:rsid w:val="008B063F"/>
    <w:rsid w:val="008B0AEF"/>
    <w:rsid w:val="00910531"/>
    <w:rsid w:val="0091797A"/>
    <w:rsid w:val="00926905"/>
    <w:rsid w:val="00926ABD"/>
    <w:rsid w:val="00931360"/>
    <w:rsid w:val="00934E06"/>
    <w:rsid w:val="00953E6B"/>
    <w:rsid w:val="00954985"/>
    <w:rsid w:val="0096232D"/>
    <w:rsid w:val="00966D47"/>
    <w:rsid w:val="009842B0"/>
    <w:rsid w:val="009A343B"/>
    <w:rsid w:val="009C0DED"/>
    <w:rsid w:val="009C3BDF"/>
    <w:rsid w:val="009D6E3D"/>
    <w:rsid w:val="00A02C0C"/>
    <w:rsid w:val="00A22312"/>
    <w:rsid w:val="00A24229"/>
    <w:rsid w:val="00A26698"/>
    <w:rsid w:val="00A37D7F"/>
    <w:rsid w:val="00A42856"/>
    <w:rsid w:val="00A56983"/>
    <w:rsid w:val="00A57B26"/>
    <w:rsid w:val="00A71B73"/>
    <w:rsid w:val="00A84A94"/>
    <w:rsid w:val="00AA2F31"/>
    <w:rsid w:val="00AB55A5"/>
    <w:rsid w:val="00AD7496"/>
    <w:rsid w:val="00AE3ED7"/>
    <w:rsid w:val="00AF1E23"/>
    <w:rsid w:val="00AF5E68"/>
    <w:rsid w:val="00B01AFF"/>
    <w:rsid w:val="00B13688"/>
    <w:rsid w:val="00B13A6C"/>
    <w:rsid w:val="00B16A40"/>
    <w:rsid w:val="00B17655"/>
    <w:rsid w:val="00B27E39"/>
    <w:rsid w:val="00B34EEE"/>
    <w:rsid w:val="00B41869"/>
    <w:rsid w:val="00B653C2"/>
    <w:rsid w:val="00B71CF4"/>
    <w:rsid w:val="00B83CE0"/>
    <w:rsid w:val="00B90C4D"/>
    <w:rsid w:val="00BF3138"/>
    <w:rsid w:val="00BF5977"/>
    <w:rsid w:val="00C022E3"/>
    <w:rsid w:val="00C13BAA"/>
    <w:rsid w:val="00C24252"/>
    <w:rsid w:val="00C4712D"/>
    <w:rsid w:val="00C52B7F"/>
    <w:rsid w:val="00C6368E"/>
    <w:rsid w:val="00C94F55"/>
    <w:rsid w:val="00C95B7E"/>
    <w:rsid w:val="00C97F88"/>
    <w:rsid w:val="00CA7711"/>
    <w:rsid w:val="00CA7D62"/>
    <w:rsid w:val="00CC0AE1"/>
    <w:rsid w:val="00CC568A"/>
    <w:rsid w:val="00CF2394"/>
    <w:rsid w:val="00D11216"/>
    <w:rsid w:val="00D1378C"/>
    <w:rsid w:val="00D26F3E"/>
    <w:rsid w:val="00D46A79"/>
    <w:rsid w:val="00D5411E"/>
    <w:rsid w:val="00D5521A"/>
    <w:rsid w:val="00D62265"/>
    <w:rsid w:val="00D6479B"/>
    <w:rsid w:val="00D76ECB"/>
    <w:rsid w:val="00D84EA9"/>
    <w:rsid w:val="00D8512E"/>
    <w:rsid w:val="00D97B94"/>
    <w:rsid w:val="00DA1E58"/>
    <w:rsid w:val="00DE4EF2"/>
    <w:rsid w:val="00DF2C0E"/>
    <w:rsid w:val="00E06FFB"/>
    <w:rsid w:val="00E30155"/>
    <w:rsid w:val="00E33B5F"/>
    <w:rsid w:val="00E9188A"/>
    <w:rsid w:val="00ED4954"/>
    <w:rsid w:val="00EE0943"/>
    <w:rsid w:val="00EE2882"/>
    <w:rsid w:val="00F246F1"/>
    <w:rsid w:val="00F625EB"/>
    <w:rsid w:val="00F82507"/>
    <w:rsid w:val="00F82C5B"/>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2019-03-04T12:14:00Z</dcterms:created>
  <dcterms:modified xsi:type="dcterms:W3CDTF">2019-03-04T12:14:00Z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